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C8C5" w14:textId="5501AF1C"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w:t>
      </w:r>
      <w:r w:rsidR="00732B8C">
        <w:rPr>
          <w:b/>
          <w:sz w:val="24"/>
        </w:rPr>
        <w:t>52</w:t>
      </w:r>
      <w:r w:rsidRPr="00EE59E1">
        <w:rPr>
          <w:b/>
          <w:sz w:val="24"/>
        </w:rPr>
        <w:t>E</w:t>
      </w:r>
      <w:r w:rsidRPr="00EE59E1">
        <w:rPr>
          <w:b/>
          <w:i/>
          <w:sz w:val="28"/>
        </w:rPr>
        <w:tab/>
        <w:t>S2-2</w:t>
      </w:r>
      <w:r w:rsidR="00732B8C">
        <w:rPr>
          <w:b/>
          <w:i/>
          <w:sz w:val="28"/>
        </w:rPr>
        <w:t>2</w:t>
      </w:r>
      <w:r>
        <w:rPr>
          <w:b/>
          <w:i/>
          <w:sz w:val="28"/>
        </w:rPr>
        <w:t>0</w:t>
      </w:r>
      <w:r w:rsidR="009F7F44">
        <w:rPr>
          <w:b/>
          <w:i/>
          <w:sz w:val="28"/>
        </w:rPr>
        <w:t>8558</w:t>
      </w:r>
    </w:p>
    <w:p w14:paraId="3BE31365" w14:textId="7D134F6D" w:rsidR="002E70C1" w:rsidRDefault="006F7BC1" w:rsidP="002E70C1">
      <w:pPr>
        <w:pStyle w:val="CRCoverPage"/>
        <w:outlineLvl w:val="0"/>
        <w:rPr>
          <w:b/>
          <w:noProof/>
          <w:sz w:val="24"/>
        </w:rPr>
      </w:pPr>
      <w:r>
        <w:rPr>
          <w:rFonts w:cs="Arial"/>
          <w:b/>
          <w:sz w:val="24"/>
          <w:szCs w:val="24"/>
        </w:rPr>
        <w:t>1</w:t>
      </w:r>
      <w:r w:rsidR="00732B8C">
        <w:rPr>
          <w:rFonts w:cs="Arial"/>
          <w:b/>
          <w:sz w:val="24"/>
          <w:szCs w:val="24"/>
        </w:rPr>
        <w:t>0</w:t>
      </w:r>
      <w:r>
        <w:rPr>
          <w:rFonts w:cs="Arial"/>
          <w:b/>
          <w:sz w:val="24"/>
          <w:szCs w:val="24"/>
        </w:rPr>
        <w:t>-</w:t>
      </w:r>
      <w:r w:rsidR="00732B8C">
        <w:rPr>
          <w:rFonts w:cs="Arial"/>
          <w:b/>
          <w:sz w:val="24"/>
          <w:szCs w:val="24"/>
        </w:rPr>
        <w:t>14</w:t>
      </w:r>
      <w:r>
        <w:rPr>
          <w:rFonts w:cs="Arial"/>
          <w:b/>
          <w:sz w:val="24"/>
          <w:szCs w:val="24"/>
        </w:rPr>
        <w:t xml:space="preserve"> October 202</w:t>
      </w:r>
      <w:r w:rsidR="00732B8C">
        <w:rPr>
          <w:rFonts w:cs="Arial"/>
          <w:b/>
          <w:sz w:val="24"/>
          <w:szCs w:val="24"/>
        </w:rPr>
        <w:t>2</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6FA5B147" w:rsidR="002E70C1" w:rsidRPr="00410371" w:rsidRDefault="009F7F44" w:rsidP="009C5260">
            <w:pPr>
              <w:pStyle w:val="CRCoverPage"/>
              <w:spacing w:after="0"/>
              <w:rPr>
                <w:noProof/>
              </w:rPr>
            </w:pPr>
            <w:r>
              <w:rPr>
                <w:b/>
                <w:noProof/>
                <w:sz w:val="28"/>
              </w:rPr>
              <w:t>3574</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77777777" w:rsidR="002E70C1" w:rsidRPr="00410371" w:rsidRDefault="002E70C1" w:rsidP="009C5260">
            <w:pPr>
              <w:pStyle w:val="CRCoverPage"/>
              <w:spacing w:after="0"/>
              <w:jc w:val="center"/>
              <w:rPr>
                <w:b/>
                <w:noProof/>
              </w:rPr>
            </w:pPr>
            <w:r>
              <w:rPr>
                <w:b/>
                <w:noProof/>
                <w:sz w:val="28"/>
              </w:rPr>
              <w:t>-</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718046DC" w:rsidR="002E70C1" w:rsidRPr="00410371" w:rsidRDefault="002E70C1" w:rsidP="009C5260">
            <w:pPr>
              <w:pStyle w:val="CRCoverPage"/>
              <w:spacing w:after="0"/>
              <w:jc w:val="center"/>
              <w:rPr>
                <w:noProof/>
                <w:sz w:val="28"/>
              </w:rPr>
            </w:pPr>
            <w:r>
              <w:rPr>
                <w:b/>
                <w:noProof/>
                <w:sz w:val="28"/>
              </w:rPr>
              <w:t>17.</w:t>
            </w:r>
            <w:r w:rsidR="00BE6553">
              <w:rPr>
                <w:b/>
                <w:noProof/>
                <w:sz w:val="28"/>
              </w:rPr>
              <w:t>6</w:t>
            </w:r>
            <w:r>
              <w:rPr>
                <w:b/>
                <w:noProof/>
                <w:sz w:val="28"/>
              </w:rPr>
              <w:t>.0</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6C225227" w:rsidR="002E70C1" w:rsidRDefault="00C86949" w:rsidP="009C5260">
            <w:pPr>
              <w:pStyle w:val="CRCoverPage"/>
              <w:spacing w:after="0"/>
              <w:ind w:left="100"/>
              <w:rPr>
                <w:noProof/>
              </w:rPr>
            </w:pPr>
            <w:r>
              <w:rPr>
                <w:noProof/>
              </w:rPr>
              <w:t>AF provides PER to NEF/PCF (as concluded for 23.700-25, KI#4)</w:t>
            </w:r>
            <w:r w:rsidR="00385984">
              <w:rPr>
                <w:noProof/>
              </w:rPr>
              <w:t xml:space="preserv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3C8F0D3A" w:rsidR="002E70C1" w:rsidRDefault="00066813" w:rsidP="009C5260">
            <w:pPr>
              <w:pStyle w:val="CRCoverPage"/>
              <w:spacing w:after="0"/>
              <w:ind w:left="100"/>
              <w:rPr>
                <w:noProof/>
              </w:rPr>
            </w:pPr>
            <w:r>
              <w:rPr>
                <w:noProof/>
              </w:rPr>
              <w:t>FS_5TRS_URLLC</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2EA15058" w:rsidR="002E70C1" w:rsidRDefault="002E70C1" w:rsidP="009C5260">
            <w:pPr>
              <w:pStyle w:val="CRCoverPage"/>
              <w:spacing w:after="0"/>
              <w:ind w:left="100"/>
              <w:rPr>
                <w:noProof/>
              </w:rPr>
            </w:pPr>
            <w:r>
              <w:rPr>
                <w:noProof/>
              </w:rPr>
              <w:t>202</w:t>
            </w:r>
            <w:r w:rsidR="00066813">
              <w:rPr>
                <w:noProof/>
              </w:rPr>
              <w:t>2</w:t>
            </w:r>
            <w:r>
              <w:rPr>
                <w:noProof/>
              </w:rPr>
              <w:t>-</w:t>
            </w:r>
            <w:r w:rsidR="00066813">
              <w:rPr>
                <w:noProof/>
              </w:rPr>
              <w:t>10</w:t>
            </w:r>
            <w:r>
              <w:rPr>
                <w:noProof/>
              </w:rPr>
              <w:t>-</w:t>
            </w:r>
            <w:r w:rsidR="00066813">
              <w:rPr>
                <w:noProof/>
              </w:rPr>
              <w:t>1</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77777777" w:rsidR="002E70C1" w:rsidRDefault="002E70C1" w:rsidP="009C5260">
            <w:pPr>
              <w:pStyle w:val="CRCoverPage"/>
              <w:spacing w:after="0"/>
              <w:ind w:left="100" w:right="-609"/>
              <w:rPr>
                <w:b/>
                <w:noProof/>
              </w:rPr>
            </w:pPr>
            <w:r>
              <w:rPr>
                <w:b/>
                <w:noProof/>
              </w:rPr>
              <w:t>B</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C0D97A6" w:rsidR="002E70C1" w:rsidRDefault="002E70C1" w:rsidP="009C5260">
            <w:pPr>
              <w:pStyle w:val="CRCoverPage"/>
              <w:spacing w:after="0"/>
              <w:ind w:left="100"/>
              <w:rPr>
                <w:noProof/>
              </w:rPr>
            </w:pPr>
            <w:r>
              <w:rPr>
                <w:noProof/>
              </w:rPr>
              <w:t>Rel-1</w:t>
            </w:r>
            <w:r w:rsidR="00066813">
              <w:rPr>
                <w:noProof/>
              </w:rPr>
              <w:t>8</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3217E8C3"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sidR="00066813">
              <w:rPr>
                <w:rFonts w:ascii="Arial" w:hAnsi="Arial"/>
                <w:noProof/>
                <w:sz w:val="18"/>
                <w:szCs w:val="18"/>
              </w:rPr>
              <w:t xml:space="preserve">PER for </w:t>
            </w:r>
            <w:r>
              <w:rPr>
                <w:rFonts w:ascii="Arial" w:hAnsi="Arial"/>
                <w:noProof/>
                <w:sz w:val="18"/>
                <w:szCs w:val="18"/>
              </w:rPr>
              <w:t>Alternative QoS for TSC</w:t>
            </w:r>
            <w:r w:rsidR="002A0CB5">
              <w:rPr>
                <w:rFonts w:ascii="Arial" w:hAnsi="Arial"/>
                <w:noProof/>
                <w:sz w:val="18"/>
                <w:szCs w:val="18"/>
              </w:rPr>
              <w:t xml:space="preserve"> </w:t>
            </w:r>
            <w:r w:rsidR="00066813">
              <w:rPr>
                <w:rFonts w:ascii="Arial" w:hAnsi="Arial"/>
                <w:noProof/>
                <w:sz w:val="18"/>
                <w:szCs w:val="18"/>
              </w:rPr>
              <w:t xml:space="preserve">as agreed in Conclusion for KI#4 of </w:t>
            </w:r>
            <w:r w:rsidR="00CB5835">
              <w:rPr>
                <w:rFonts w:ascii="Arial" w:hAnsi="Arial"/>
                <w:noProof/>
                <w:sz w:val="18"/>
                <w:szCs w:val="18"/>
              </w:rPr>
              <w:t>TR</w:t>
            </w:r>
            <w:r w:rsidR="00F667BD">
              <w:rPr>
                <w:rFonts w:ascii="Arial" w:hAnsi="Arial"/>
                <w:noProof/>
                <w:sz w:val="18"/>
                <w:szCs w:val="18"/>
              </w:rPr>
              <w:t xml:space="preserve"> </w:t>
            </w:r>
            <w:r w:rsidR="00CB5835">
              <w:rPr>
                <w:rFonts w:ascii="Arial" w:hAnsi="Arial"/>
                <w:noProof/>
                <w:sz w:val="18"/>
                <w:szCs w:val="18"/>
              </w:rPr>
              <w:t>2</w:t>
            </w:r>
            <w:r w:rsidR="00F667BD">
              <w:rPr>
                <w:rFonts w:ascii="Arial" w:hAnsi="Arial"/>
                <w:noProof/>
                <w:sz w:val="18"/>
                <w:szCs w:val="18"/>
              </w:rPr>
              <w:t>3.</w:t>
            </w:r>
            <w:r w:rsidR="00CB5835">
              <w:rPr>
                <w:rFonts w:ascii="Arial" w:hAnsi="Arial"/>
                <w:noProof/>
                <w:sz w:val="18"/>
                <w:szCs w:val="18"/>
              </w:rPr>
              <w:t>700-25</w:t>
            </w:r>
            <w:r>
              <w:rPr>
                <w:rFonts w:ascii="Arial" w:hAnsi="Arial"/>
                <w:noProof/>
                <w:sz w:val="18"/>
                <w:szCs w:val="18"/>
              </w:rPr>
              <w:t xml:space="preserve">. </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D169B" w14:textId="77777777" w:rsidR="002A0CB5" w:rsidRDefault="00F667BD" w:rsidP="00C86949">
            <w:pPr>
              <w:pStyle w:val="CRCoverPage"/>
              <w:numPr>
                <w:ilvl w:val="0"/>
                <w:numId w:val="2"/>
              </w:numPr>
              <w:spacing w:after="0"/>
              <w:rPr>
                <w:noProof/>
                <w:sz w:val="18"/>
                <w:szCs w:val="18"/>
              </w:rPr>
            </w:pPr>
            <w:r>
              <w:rPr>
                <w:noProof/>
                <w:sz w:val="18"/>
                <w:szCs w:val="18"/>
                <w:lang w:eastAsia="zh-CN"/>
              </w:rPr>
              <w:t>Update procedures for</w:t>
            </w:r>
            <w:r w:rsidR="00245745">
              <w:rPr>
                <w:noProof/>
                <w:sz w:val="18"/>
                <w:szCs w:val="18"/>
                <w:lang w:eastAsia="zh-CN"/>
              </w:rPr>
              <w:t xml:space="preserve"> setting up and modifying AF Session with required QoS in clauses 4.15.6.6 and 4.15.6.6a to inlcude PER</w:t>
            </w:r>
            <w:r w:rsidR="002A0CB5">
              <w:rPr>
                <w:noProof/>
                <w:sz w:val="18"/>
                <w:szCs w:val="18"/>
                <w:lang w:eastAsia="zh-CN"/>
              </w:rPr>
              <w:t xml:space="preserve"> </w:t>
            </w:r>
            <w:r w:rsidR="00894594">
              <w:rPr>
                <w:noProof/>
                <w:sz w:val="18"/>
                <w:szCs w:val="18"/>
                <w:lang w:eastAsia="zh-CN"/>
              </w:rPr>
              <w:t>for QoS and Alt-QoS</w:t>
            </w:r>
          </w:p>
          <w:p w14:paraId="49187AEF" w14:textId="1F76B7BD" w:rsidR="00C86949" w:rsidRPr="00CB63F5" w:rsidRDefault="00C86949" w:rsidP="00C86949">
            <w:pPr>
              <w:pStyle w:val="CRCoverPage"/>
              <w:numPr>
                <w:ilvl w:val="0"/>
                <w:numId w:val="2"/>
              </w:numPr>
              <w:spacing w:after="0"/>
              <w:rPr>
                <w:noProof/>
                <w:sz w:val="18"/>
                <w:szCs w:val="18"/>
              </w:rPr>
            </w:pPr>
            <w:r>
              <w:rPr>
                <w:noProof/>
                <w:sz w:val="18"/>
                <w:szCs w:val="18"/>
                <w:lang w:eastAsia="zh-CN"/>
              </w:rPr>
              <w:t xml:space="preserve">Editorial correction – in Rel. 17, </w:t>
            </w:r>
            <w:r>
              <w:t xml:space="preserve">“Alternative QoS Related parameter sets” terminology was replaced with “Requested Alternative QoS parameter sets”. However instances of the prior terminology </w:t>
            </w:r>
            <w:r w:rsidR="003B63B3">
              <w:t>remain</w:t>
            </w:r>
            <w:r>
              <w:t xml:space="preserve">  in clause 5.2.6.9.</w:t>
            </w:r>
          </w:p>
        </w:tc>
      </w:tr>
      <w:tr w:rsidR="002E70C1" w14:paraId="6D6B8D84" w14:textId="77777777" w:rsidTr="009C5260">
        <w:tc>
          <w:tcPr>
            <w:tcW w:w="2694" w:type="dxa"/>
            <w:gridSpan w:val="2"/>
            <w:tcBorders>
              <w:left w:val="single" w:sz="4" w:space="0" w:color="auto"/>
            </w:tcBorders>
          </w:tcPr>
          <w:p w14:paraId="2FB90A2F" w14:textId="098811C9" w:rsidR="002E70C1" w:rsidRDefault="00E45F84" w:rsidP="009C5260">
            <w:pPr>
              <w:pStyle w:val="CRCoverPage"/>
              <w:spacing w:after="0"/>
              <w:rPr>
                <w:b/>
                <w:i/>
                <w:noProof/>
                <w:sz w:val="8"/>
                <w:szCs w:val="8"/>
              </w:rPr>
            </w:pPr>
            <w:r>
              <w:rPr>
                <w:noProof/>
                <w:sz w:val="18"/>
                <w:szCs w:val="18"/>
                <w:lang w:eastAsia="zh-CN"/>
              </w:rPr>
              <w:t>Rel. 18 TR conclusion for KI#4 is not supported</w:t>
            </w: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7C8EB379" w:rsidR="002E70C1" w:rsidRPr="00CB63F5" w:rsidRDefault="002E70C1" w:rsidP="009C5260">
            <w:pPr>
              <w:pStyle w:val="CRCoverPage"/>
              <w:spacing w:after="0"/>
              <w:rPr>
                <w:noProof/>
                <w:sz w:val="18"/>
                <w:szCs w:val="18"/>
                <w:lang w:eastAsia="zh-CN"/>
              </w:rPr>
            </w:pP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1B0ECEF2" w:rsidR="002E70C1" w:rsidRDefault="002E70C1" w:rsidP="009C5260">
            <w:pPr>
              <w:pStyle w:val="CRCoverPage"/>
              <w:spacing w:after="0"/>
              <w:ind w:left="100"/>
              <w:rPr>
                <w:noProof/>
              </w:rPr>
            </w:pPr>
            <w:r w:rsidRPr="000C41A1">
              <w:rPr>
                <w:noProof/>
              </w:rPr>
              <w:t>4.15.6.</w:t>
            </w:r>
            <w:r>
              <w:rPr>
                <w:noProof/>
              </w:rPr>
              <w:t>6</w:t>
            </w:r>
            <w:r w:rsidRPr="000C41A1">
              <w:rPr>
                <w:noProof/>
              </w:rPr>
              <w:t xml:space="preserve">, </w:t>
            </w:r>
            <w:r>
              <w:rPr>
                <w:noProof/>
              </w:rPr>
              <w:t>4.15.6.6a</w:t>
            </w:r>
            <w:r w:rsidR="0040709E">
              <w:rPr>
                <w:noProof/>
              </w:rPr>
              <w:t>, 5.2.6.9</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6C3234A" w14:textId="77777777" w:rsidR="002E70C1" w:rsidRDefault="002E70C1" w:rsidP="002E70C1">
      <w:pPr>
        <w:pStyle w:val="CRCoverPage"/>
        <w:spacing w:after="0"/>
        <w:rPr>
          <w:noProof/>
          <w:sz w:val="8"/>
          <w:szCs w:val="8"/>
        </w:rPr>
      </w:pPr>
    </w:p>
    <w:p w14:paraId="64CE5037" w14:textId="381ECBB3" w:rsidR="002E70C1" w:rsidRPr="002E70C1" w:rsidRDefault="002E70C1"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bookmarkEnd w:id="0"/>
      <w:bookmarkEnd w:id="1"/>
      <w:bookmarkEnd w:id="2"/>
      <w:bookmarkEnd w:id="3"/>
      <w:bookmarkEnd w:id="4"/>
      <w:bookmarkEnd w:id="5"/>
      <w:bookmarkEnd w:id="6"/>
    </w:p>
    <w:p w14:paraId="03064420" w14:textId="77777777" w:rsidR="00BE6553" w:rsidRPr="00140E21" w:rsidRDefault="00BE6553" w:rsidP="00BE6553">
      <w:pPr>
        <w:pStyle w:val="Heading4"/>
        <w:rPr>
          <w:lang w:eastAsia="zh-CN"/>
        </w:rPr>
      </w:pPr>
      <w:bookmarkStart w:id="17" w:name="_Toc114668179"/>
      <w:bookmarkStart w:id="18" w:name="_Toc106193692"/>
      <w:bookmarkStart w:id="19" w:name="_Toc20204217"/>
      <w:bookmarkStart w:id="20" w:name="_Toc27894909"/>
      <w:bookmarkStart w:id="21" w:name="_Toc36191990"/>
      <w:bookmarkEnd w:id="7"/>
      <w:bookmarkEnd w:id="8"/>
      <w:bookmarkEnd w:id="9"/>
      <w:bookmarkEnd w:id="10"/>
      <w:bookmarkEnd w:id="11"/>
      <w:bookmarkEnd w:id="12"/>
      <w:bookmarkEnd w:id="13"/>
      <w:r w:rsidRPr="00140E21">
        <w:rPr>
          <w:lang w:eastAsia="zh-CN"/>
        </w:rPr>
        <w:t>4.15.6.6</w:t>
      </w:r>
      <w:r w:rsidRPr="00140E21">
        <w:rPr>
          <w:lang w:eastAsia="zh-CN"/>
        </w:rPr>
        <w:tab/>
        <w:t>Setting up an AF session with required QoS procedure</w:t>
      </w:r>
      <w:bookmarkEnd w:id="17"/>
    </w:p>
    <w:p w14:paraId="22703606" w14:textId="77777777" w:rsidR="00BE6553" w:rsidRDefault="00BE6553" w:rsidP="00BE6553">
      <w:pPr>
        <w:pStyle w:val="TH"/>
        <w:rPr>
          <w:lang w:eastAsia="zh-CN"/>
        </w:rPr>
      </w:pPr>
      <w:r>
        <w:object w:dxaOrig="11341" w:dyaOrig="9091" w14:anchorId="7BF1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5pt" o:ole="">
            <v:imagedata r:id="rId17" o:title=""/>
          </v:shape>
          <o:OLEObject Type="Embed" ProgID="Visio.Drawing.11" ShapeID="_x0000_i1025" DrawAspect="Content" ObjectID="_1726049049" r:id="rId18"/>
        </w:object>
      </w:r>
    </w:p>
    <w:p w14:paraId="45D55913" w14:textId="77777777" w:rsidR="00BE6553" w:rsidRPr="00140E21" w:rsidRDefault="00BE6553" w:rsidP="00BE6553">
      <w:pPr>
        <w:pStyle w:val="TF"/>
        <w:rPr>
          <w:lang w:eastAsia="zh-CN"/>
        </w:rPr>
      </w:pPr>
      <w:r w:rsidRPr="00140E21">
        <w:rPr>
          <w:lang w:eastAsia="zh-CN"/>
        </w:rPr>
        <w:t>Figure 4.15.6.6-1: Setting up an AF session with required QoS procedure</w:t>
      </w:r>
    </w:p>
    <w:p w14:paraId="24C71707" w14:textId="66007DFB" w:rsidR="00BE6553" w:rsidRPr="00140E21" w:rsidRDefault="00BE6553" w:rsidP="00BE655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w:t>
      </w:r>
      <w:ins w:id="22" w:author="Nokia" w:date="2022-09-30T09:42:00Z">
        <w:r w:rsidR="009A624D" w:rsidRPr="009A624D">
          <w:rPr>
            <w:lang w:eastAsia="zh-CN"/>
          </w:rPr>
          <w:t xml:space="preserve"> </w:t>
        </w:r>
        <w:r w:rsidR="009A624D">
          <w:rPr>
            <w:lang w:eastAsia="zh-CN"/>
          </w:rPr>
          <w:t>and Requested Packet Error Rate</w:t>
        </w:r>
      </w:ins>
      <w:r>
        <w:rPr>
          <w:lang w:eastAsia="zh-CN"/>
        </w:rPr>
        <w:t>.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04CB3B51" w14:textId="77777777" w:rsidR="00BE6553" w:rsidRPr="00140E21" w:rsidRDefault="00BE6553" w:rsidP="00BE6553">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3AF48C1" w14:textId="77777777" w:rsidR="00BE6553" w:rsidRDefault="00BE6553" w:rsidP="00BE6553">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686BBAC" w14:textId="77777777" w:rsidR="00BE6553" w:rsidRDefault="00BE6553" w:rsidP="00BE6553">
      <w:pPr>
        <w:pStyle w:val="B1"/>
        <w:rPr>
          <w:lang w:eastAsia="zh-CN"/>
        </w:rPr>
      </w:pPr>
      <w:r>
        <w:rPr>
          <w:lang w:eastAsia="zh-CN"/>
        </w:rPr>
        <w:lastRenderedPageBreak/>
        <w:tab/>
        <w:t>If the NEF determines not to invoke the TSCTSF, then steps 3, 4, 5, 6, 7, 8 are executed, otherwise, steps 3a, 3b, 4a, 4b, 5, 6a, 7a, 7b, 8 are executed.</w:t>
      </w:r>
    </w:p>
    <w:p w14:paraId="29DAB218" w14:textId="77777777" w:rsidR="00BE6553" w:rsidRPr="00140E21" w:rsidRDefault="00BE6553" w:rsidP="00BE6553">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5EEF8E4" w14:textId="77777777" w:rsidR="00BE6553" w:rsidRDefault="00BE6553" w:rsidP="00BE6553">
      <w:pPr>
        <w:pStyle w:val="B1"/>
      </w:pPr>
      <w:r>
        <w:tab/>
        <w:t>If the AF is considered to be trusted by the operator, the AF uses the Npcf_PolicyAuthorization_Create request message to interact directly with PCF to request reserving resources for an AF session.</w:t>
      </w:r>
    </w:p>
    <w:p w14:paraId="7BCF292D" w14:textId="77777777" w:rsidR="00BE6553" w:rsidRDefault="00BE6553" w:rsidP="00BE6553">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556BA832" w14:textId="77777777" w:rsidR="00BE6553" w:rsidRDefault="00BE6553" w:rsidP="00BE6553">
      <w:pPr>
        <w:pStyle w:val="B1"/>
      </w:pPr>
      <w:r>
        <w:tab/>
        <w:t>If the AF is considered to be trusted by the operator, the AF uses the Ntsctsf_QoSandTSCAssistance_Create request message to interact directly with TSCTSF to request reserving resources for an AF session.</w:t>
      </w:r>
    </w:p>
    <w:p w14:paraId="1E2061F4" w14:textId="77777777" w:rsidR="00BE6553" w:rsidRDefault="00BE6553" w:rsidP="00BE655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B5A94AC" w14:textId="77777777" w:rsidR="00BE6553" w:rsidRDefault="00BE6553" w:rsidP="00BE6553">
      <w:pPr>
        <w:pStyle w:val="B1"/>
      </w:pPr>
      <w:r>
        <w:t>3b.</w:t>
      </w:r>
      <w: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3D066BD1" w14:textId="77777777" w:rsidR="00BE6553" w:rsidRDefault="00BE6553" w:rsidP="00BE6553">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3A6308E4" w14:textId="77777777" w:rsidR="00BE6553" w:rsidRDefault="00BE6553" w:rsidP="00BE6553">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0458F61D" w14:textId="77777777" w:rsidR="00BE6553" w:rsidRDefault="00BE6553" w:rsidP="00BE6553">
      <w:pPr>
        <w:pStyle w:val="B1"/>
      </w:pPr>
      <w:r>
        <w:t>4.</w:t>
      </w:r>
      <w:r>
        <w:tab/>
        <w:t>For requests received from the NEF in step 3, the PCF determines whether the request is authorized and notifies the NEF if the request is not authorized.</w:t>
      </w:r>
    </w:p>
    <w:p w14:paraId="63E65D7F" w14:textId="77777777" w:rsidR="00BE6553" w:rsidRPr="00140E21" w:rsidRDefault="00BE6553" w:rsidP="00BE655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79DBC5D" w14:textId="77777777" w:rsidR="00BE6553" w:rsidRDefault="00BE6553" w:rsidP="00BE6553">
      <w:pPr>
        <w:pStyle w:val="B1"/>
        <w:rPr>
          <w:lang w:eastAsia="zh-CN"/>
        </w:rPr>
      </w:pPr>
      <w:r>
        <w:rPr>
          <w:lang w:eastAsia="zh-CN"/>
        </w:rPr>
        <w:tab/>
        <w:t>If the AF is considered to be trusted by the operator, the PCF sends the Npcf_PolicyAuthorization_Create response message directly to AF.</w:t>
      </w:r>
    </w:p>
    <w:p w14:paraId="194FEC7E" w14:textId="77777777" w:rsidR="00BE6553" w:rsidRDefault="00BE6553" w:rsidP="00BE6553">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3053CC" w14:textId="77777777" w:rsidR="00BE6553" w:rsidRDefault="00BE6553" w:rsidP="00BE655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0B9187" w14:textId="77777777" w:rsidR="00BE6553" w:rsidRDefault="00BE6553" w:rsidP="00BE6553">
      <w:pPr>
        <w:pStyle w:val="B1"/>
        <w:rPr>
          <w:lang w:eastAsia="zh-CN"/>
        </w:rPr>
      </w:pPr>
      <w:r>
        <w:rPr>
          <w:lang w:eastAsia="zh-CN"/>
        </w:rPr>
        <w:lastRenderedPageBreak/>
        <w:tab/>
        <w:t>If the AF is considered to be trusted by the operator, the PCF sends the Npcf_PolicyAuthorization_Update response message directly to AF.</w:t>
      </w:r>
    </w:p>
    <w:p w14:paraId="25DAA869" w14:textId="77777777" w:rsidR="00BE6553" w:rsidRDefault="00BE6553" w:rsidP="00BE6553">
      <w:pPr>
        <w:pStyle w:val="B1"/>
        <w:rPr>
          <w:lang w:eastAsia="zh-CN"/>
        </w:rPr>
      </w:pPr>
      <w:r>
        <w:rPr>
          <w:lang w:eastAsia="zh-CN"/>
        </w:rPr>
        <w:tab/>
        <w:t>If the request is not authorized, or the required QoS is not allowed, NEF responds to the AF in step 5 with a Result value indicating the failure cause.</w:t>
      </w:r>
    </w:p>
    <w:p w14:paraId="507B78BE" w14:textId="77777777" w:rsidR="00BE6553" w:rsidRDefault="00BE6553" w:rsidP="00BE655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BD3FE7F" w14:textId="77777777" w:rsidR="00BE6553" w:rsidRDefault="00BE6553" w:rsidP="00BE655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7ED71012" w14:textId="09AFEA38" w:rsidR="00BE6553" w:rsidRDefault="00BE6553" w:rsidP="00BE6553">
      <w:pPr>
        <w:pStyle w:val="B1"/>
        <w:rPr>
          <w:lang w:eastAsia="zh-CN"/>
        </w:rPr>
      </w:pPr>
      <w:r>
        <w:rPr>
          <w:lang w:eastAsia="zh-CN"/>
        </w:rPr>
        <w:tab/>
        <w:t>If the PCF receives the individual QoS parameters instead of QoS Reference, the PCF sets the PDB</w:t>
      </w:r>
      <w:ins w:id="23" w:author="Nokia" w:date="2022-09-30T09:42:00Z">
        <w:r w:rsidR="009A624D">
          <w:rPr>
            <w:lang w:eastAsia="zh-CN"/>
          </w:rPr>
          <w:t>, PER</w:t>
        </w:r>
      </w:ins>
      <w:r>
        <w:rPr>
          <w:lang w:eastAsia="zh-CN"/>
        </w:rPr>
        <w:t xml:space="preserve"> and MDBV according to the received Requested PDB</w:t>
      </w:r>
      <w:ins w:id="24" w:author="Nokia" w:date="2022-09-30T09:42:00Z">
        <w:r w:rsidR="009A624D">
          <w:rPr>
            <w:lang w:eastAsia="zh-CN"/>
          </w:rPr>
          <w:t>, Requested PER</w:t>
        </w:r>
      </w:ins>
      <w:r>
        <w:rPr>
          <w:lang w:eastAsia="zh-CN"/>
        </w:rPr>
        <w:t xml:space="preserve">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1B907CC0" w14:textId="77777777" w:rsidR="00BE6553" w:rsidRDefault="00BE6553" w:rsidP="00BE655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110E8F1F" w14:textId="77777777" w:rsidR="00BE6553" w:rsidRDefault="00BE6553" w:rsidP="00BE6553">
      <w:pPr>
        <w:pStyle w:val="B1"/>
        <w:rPr>
          <w:lang w:eastAsia="zh-CN"/>
        </w:rPr>
      </w:pPr>
      <w:r>
        <w:rPr>
          <w:lang w:eastAsia="zh-CN"/>
        </w:rPr>
        <w:tab/>
        <w:t>If the request is not authorized, or the required QoS is not allowed, TSCTSF responds to the NEF in step 4b with a Result value indicating the failure cause.</w:t>
      </w:r>
    </w:p>
    <w:p w14:paraId="769542AB" w14:textId="77777777" w:rsidR="00BE6553" w:rsidRDefault="00BE6553" w:rsidP="00BE655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72B92FB" w14:textId="77777777" w:rsidR="00BE6553" w:rsidRDefault="00BE6553" w:rsidP="00BE6553">
      <w:pPr>
        <w:pStyle w:val="B1"/>
        <w:rPr>
          <w:lang w:eastAsia="zh-CN"/>
        </w:rPr>
      </w:pPr>
      <w:r>
        <w:rPr>
          <w:lang w:eastAsia="zh-CN"/>
        </w:rPr>
        <w:tab/>
        <w:t>If the AF is considered to be trusted by the operator, the TSCTSF sends the Ntsctsf_QoSandTSCAssistance_Create response message directly to AF.</w:t>
      </w:r>
    </w:p>
    <w:p w14:paraId="3DB28093" w14:textId="77777777" w:rsidR="00BE6553" w:rsidRPr="00140E21" w:rsidRDefault="00BE6553" w:rsidP="00BE655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03FB55A2" w14:textId="77777777" w:rsidR="00BE6553" w:rsidRDefault="00BE6553" w:rsidP="00BE655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C10CD3D" w14:textId="77777777" w:rsidR="00BE6553" w:rsidRDefault="00BE6553" w:rsidP="00BE655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B9E8F81" w14:textId="77777777" w:rsidR="00BE6553" w:rsidRDefault="00BE6553" w:rsidP="00BE6553">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CF40261" w14:textId="77777777" w:rsidR="00BE6553" w:rsidRDefault="00BE6553" w:rsidP="00BE6553">
      <w:pPr>
        <w:pStyle w:val="B1"/>
        <w:rPr>
          <w:lang w:eastAsia="zh-CN"/>
        </w:rPr>
      </w:pPr>
      <w:r>
        <w:rPr>
          <w:lang w:eastAsia="zh-CN"/>
        </w:rPr>
        <w:tab/>
        <w:t>If the AF is considered to be trusted by the operator, the PCF sends the Npcf_PolicyAuthorization_Notify message directly to AF.</w:t>
      </w:r>
    </w:p>
    <w:p w14:paraId="180C3E20" w14:textId="77777777" w:rsidR="00BE6553" w:rsidRDefault="00BE6553" w:rsidP="00BE6553">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8B800E8" w14:textId="77777777" w:rsidR="00BE6553" w:rsidRDefault="00BE6553" w:rsidP="00BE6553">
      <w:pPr>
        <w:pStyle w:val="B1"/>
        <w:rPr>
          <w:lang w:eastAsia="zh-CN"/>
        </w:rPr>
      </w:pPr>
      <w:r>
        <w:rPr>
          <w:lang w:eastAsia="zh-CN"/>
        </w:rPr>
        <w:t>7b.</w:t>
      </w:r>
      <w:r>
        <w:rPr>
          <w:lang w:eastAsia="zh-CN"/>
        </w:rPr>
        <w:tab/>
        <w:t>The TSCTSF sends Ntsctsf_QoSandTSCAssistance_Notify message with the event reported by the PCF to the NEF.</w:t>
      </w:r>
    </w:p>
    <w:p w14:paraId="36078F5C" w14:textId="77777777" w:rsidR="00BE6553" w:rsidRDefault="00BE6553" w:rsidP="00BE6553">
      <w:pPr>
        <w:pStyle w:val="B1"/>
        <w:rPr>
          <w:lang w:eastAsia="zh-CN"/>
        </w:rPr>
      </w:pPr>
      <w:r>
        <w:rPr>
          <w:lang w:eastAsia="zh-CN"/>
        </w:rPr>
        <w:lastRenderedPageBreak/>
        <w:tab/>
        <w:t>If the AF is considered to be trusted by the operator, the TSCTSF sends the Ntsctsf_QoSandTSCAssistance_Notify message directly to AF.</w:t>
      </w:r>
    </w:p>
    <w:p w14:paraId="5B139669" w14:textId="77777777" w:rsidR="00BE6553" w:rsidRDefault="00BE6553" w:rsidP="00BE6553">
      <w:pPr>
        <w:pStyle w:val="B1"/>
        <w:rPr>
          <w:lang w:eastAsia="zh-CN"/>
        </w:rPr>
      </w:pPr>
      <w:r>
        <w:rPr>
          <w:lang w:eastAsia="zh-CN"/>
        </w:rPr>
        <w:t>8.</w:t>
      </w:r>
      <w:r>
        <w:rPr>
          <w:lang w:eastAsia="zh-CN"/>
        </w:rPr>
        <w:tab/>
        <w:t>The NEF sends Nnef_AFsessionWithQoS_Notify message with the event reported by the PCF to the AF.</w:t>
      </w:r>
    </w:p>
    <w:p w14:paraId="197E19C1" w14:textId="77777777" w:rsidR="00BE6553" w:rsidRPr="00140E21" w:rsidRDefault="00BE6553" w:rsidP="00BE6553">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15AED243" w14:textId="77777777" w:rsidR="00BE6553" w:rsidRDefault="00BE6553" w:rsidP="00BE6553">
      <w:pPr>
        <w:pStyle w:val="Heading4"/>
        <w:rPr>
          <w:lang w:eastAsia="zh-CN"/>
        </w:rPr>
      </w:pPr>
      <w:bookmarkStart w:id="25" w:name="_Toc114668180"/>
      <w:r>
        <w:rPr>
          <w:lang w:eastAsia="zh-CN"/>
        </w:rPr>
        <w:t>4.15.6.6a</w:t>
      </w:r>
      <w:r>
        <w:rPr>
          <w:lang w:eastAsia="zh-CN"/>
        </w:rPr>
        <w:tab/>
        <w:t>AF session with required QoS update procedure</w:t>
      </w:r>
      <w:bookmarkEnd w:id="25"/>
    </w:p>
    <w:p w14:paraId="6EC52350" w14:textId="77777777" w:rsidR="00BE6553" w:rsidRDefault="00BE6553" w:rsidP="00BE6553">
      <w:pPr>
        <w:pStyle w:val="TH"/>
      </w:pPr>
      <w:r w:rsidRPr="00197642">
        <w:object w:dxaOrig="11351" w:dyaOrig="9101" w14:anchorId="67FA2910">
          <v:shape id="_x0000_i1026" type="#_x0000_t75" style="width:480pt;height:455pt" o:ole="">
            <v:imagedata r:id="rId19" o:title=""/>
          </v:shape>
          <o:OLEObject Type="Embed" ProgID="Visio.Drawing.11" ShapeID="_x0000_i1026" DrawAspect="Content" ObjectID="_1726049050" r:id="rId20"/>
        </w:object>
      </w:r>
    </w:p>
    <w:p w14:paraId="1BE89F23" w14:textId="77777777" w:rsidR="00BE6553" w:rsidRDefault="00BE6553" w:rsidP="00BE6553">
      <w:pPr>
        <w:pStyle w:val="TF"/>
      </w:pPr>
      <w:r>
        <w:t>Figure 4.15.6.6a-1: AF session with required QoS update procedure</w:t>
      </w:r>
    </w:p>
    <w:p w14:paraId="462DCAEB" w14:textId="78B55564" w:rsidR="00BE6553" w:rsidRDefault="00BE6553" w:rsidP="00BE6553">
      <w:pPr>
        <w:pStyle w:val="B1"/>
      </w:pPr>
      <w:r>
        <w:t>1.</w:t>
      </w:r>
      <w:r>
        <w:tab/>
        <w:t>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w:t>
      </w:r>
      <w:ins w:id="26" w:author="Nokia" w:date="2022-09-30T09:43:00Z">
        <w:r w:rsidR="006B725B" w:rsidRPr="006B725B">
          <w:t xml:space="preserve"> </w:t>
        </w:r>
      </w:ins>
      <w:ins w:id="27" w:author="Nokia" w:date="2022-09-30T09:45:00Z">
        <w:r w:rsidR="00FB5AE2">
          <w:t xml:space="preserve">and </w:t>
        </w:r>
      </w:ins>
      <w:ins w:id="28" w:author="Nokia" w:date="2022-09-30T09:43:00Z">
        <w:r w:rsidR="006B725B">
          <w:lastRenderedPageBreak/>
          <w:t>Requested Packet Error Rate</w:t>
        </w:r>
      </w:ins>
      <w:r>
        <w:t>.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65CE84F7" w14:textId="77777777" w:rsidR="00BE6553" w:rsidRDefault="00BE6553" w:rsidP="00BE655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ECFF1A4" w14:textId="77777777" w:rsidR="00BE6553" w:rsidRDefault="00BE6553" w:rsidP="00BE6553">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4A75E85C" w14:textId="77777777" w:rsidR="00BE6553" w:rsidRDefault="00BE6553" w:rsidP="00BE6553">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285FEBB6" w14:textId="77777777" w:rsidR="00BE6553" w:rsidRDefault="00BE6553" w:rsidP="00BE6553">
      <w:pPr>
        <w:pStyle w:val="B1"/>
      </w:pPr>
      <w:r>
        <w:tab/>
        <w:t>If the AF is considered to be trusted by the operator, the AF uses the Npcf_PolicyAuthorization_Update request message to interact directly with PCF to update the reserving resources for an AF session.</w:t>
      </w:r>
    </w:p>
    <w:p w14:paraId="02E27A3D" w14:textId="77777777" w:rsidR="00BE6553" w:rsidRDefault="00BE6553" w:rsidP="00BE6553">
      <w:pPr>
        <w:pStyle w:val="B1"/>
      </w:pPr>
      <w:r>
        <w:t>3a.</w:t>
      </w:r>
      <w:r>
        <w:tab/>
        <w:t>If the NEF decided to contact the TSCTSF when the session was established, the NEF forwards these received individual QoS parameters and Requested Alternative QoS Parameter Set(s) in the Ntsctsf_QoSandTSCAssistance_Update or Ntsctsf_QoSandTSCAssistance_Create request message to the TSCTSF.</w:t>
      </w:r>
    </w:p>
    <w:p w14:paraId="457836D3" w14:textId="77777777" w:rsidR="00BE6553" w:rsidRDefault="00BE6553" w:rsidP="00BE6553">
      <w:pPr>
        <w:pStyle w:val="B1"/>
      </w:pPr>
      <w:r>
        <w:tab/>
        <w:t>If the AF is considered to be trusted by the operator, the AF uses the Ntsctsf_QoSandTSCAssistance_Update request message to interact directly with TSCTSF to update the reserving resources for an AF session.</w:t>
      </w:r>
    </w:p>
    <w:p w14:paraId="2FDC0D21" w14:textId="77777777" w:rsidR="00BE6553" w:rsidRDefault="00BE6553" w:rsidP="00BE6553">
      <w:pPr>
        <w:pStyle w:val="B1"/>
      </w:pPr>
      <w:r>
        <w:tab/>
        <w:t>A TSCTSF address may be locally configured (a single TSCTSF per DNN/S-NSSAI) in the NEF, PCF and trusted AF. Alternatively, the TSCTSF is discovered from NRF.</w:t>
      </w:r>
    </w:p>
    <w:p w14:paraId="27F0789E" w14:textId="77777777" w:rsidR="00BE6553" w:rsidRDefault="00BE6553" w:rsidP="00BE6553">
      <w:pPr>
        <w:pStyle w:val="B1"/>
      </w:pPr>
      <w:r>
        <w:t>3b.</w:t>
      </w:r>
      <w:r>
        <w:tab/>
        <w:t>The TSCTSF interacts with the PCF by triggering a Npcf_PolicyAuthorization_Update request and as described in step 3b of clause 4.15.6.6.</w:t>
      </w:r>
    </w:p>
    <w:p w14:paraId="4F4FFFC4" w14:textId="77777777" w:rsidR="00BE6553" w:rsidRDefault="00BE6553" w:rsidP="00BE6553">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B13EF26" w14:textId="77777777" w:rsidR="00BE6553" w:rsidRDefault="00BE6553" w:rsidP="00BE6553">
      <w:pPr>
        <w:pStyle w:val="B1"/>
      </w:pPr>
      <w:r>
        <w:t>4.</w:t>
      </w:r>
      <w:r>
        <w:tab/>
        <w:t>Step 4 of clause 4.15.6.6 is performed.</w:t>
      </w:r>
    </w:p>
    <w:p w14:paraId="56CA62B0" w14:textId="77777777" w:rsidR="00BE6553" w:rsidRDefault="00BE6553" w:rsidP="00BE6553">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2D38EAA2" w14:textId="77777777" w:rsidR="00BE6553" w:rsidRDefault="00BE6553" w:rsidP="00BE6553">
      <w:pPr>
        <w:pStyle w:val="B1"/>
      </w:pPr>
      <w:r>
        <w:t>4b.</w:t>
      </w:r>
      <w:r>
        <w:tab/>
        <w:t>The TSCTSF sends a Ntsctsf_QoSandTSCAssistance_Create/Update response message (Transaction Reference ID, Result) to the NEF. Result indicates whether the request is granted or not.</w:t>
      </w:r>
    </w:p>
    <w:p w14:paraId="7B8E0384" w14:textId="77777777" w:rsidR="00BE6553" w:rsidRDefault="00BE6553" w:rsidP="00BE6553">
      <w:pPr>
        <w:pStyle w:val="B1"/>
      </w:pPr>
      <w:r>
        <w:tab/>
        <w:t>If the AF is considered to be trusted by the operator, the TSCTSF sends the Ntsctsf_QoSandTSCAssistance_Create/Update response message directly to AF.</w:t>
      </w:r>
    </w:p>
    <w:p w14:paraId="1229E7C6" w14:textId="77777777" w:rsidR="00BE6553" w:rsidRDefault="00BE6553" w:rsidP="00BE6553">
      <w:pPr>
        <w:pStyle w:val="B1"/>
      </w:pPr>
      <w:r>
        <w:t>5.</w:t>
      </w:r>
      <w:r>
        <w:tab/>
        <w:t>The NEF sends a Nnef_AFsessionWithQoS_Update response message (Transaction Reference ID, Result) to the AF. Result indicates whether the request is granted or not.</w:t>
      </w:r>
    </w:p>
    <w:p w14:paraId="6CAD647A" w14:textId="77777777" w:rsidR="00BE6553" w:rsidRDefault="00BE6553" w:rsidP="00BE6553">
      <w:pPr>
        <w:pStyle w:val="B1"/>
      </w:pPr>
      <w:r>
        <w:t>6.</w:t>
      </w:r>
      <w:r>
        <w:tab/>
        <w:t>If the NEF invoked the PCF by triggering the Npcf_PolicyAuthorization_Create request in Step 3, the NEF shall send a Npcf_PolicyAuthorization_Subscribe message to the PCF as described in Step 6 in clause 4.15.6.6.</w:t>
      </w:r>
    </w:p>
    <w:p w14:paraId="52F49C72" w14:textId="77777777" w:rsidR="00BE6553" w:rsidRDefault="00BE6553" w:rsidP="00BE6553">
      <w:pPr>
        <w:pStyle w:val="B1"/>
      </w:pPr>
      <w:r>
        <w:lastRenderedPageBreak/>
        <w:tab/>
        <w:t>The PCF sends Npcf_PolicyAuthorization_Notify message to the NEF when the modification of the transmission resources corresponding to the QoS update succeeded or failed, or when an Alternative Service Requirement is being applied.</w:t>
      </w:r>
    </w:p>
    <w:p w14:paraId="0D22B2A2" w14:textId="77777777" w:rsidR="00BE6553" w:rsidRDefault="00BE6553" w:rsidP="00BE6553">
      <w:pPr>
        <w:pStyle w:val="B1"/>
      </w:pPr>
      <w:r>
        <w:tab/>
        <w:t>If the AF is considered to be trusted by the operator, the PCF sends the Npcf_PolicyAuthorization_Notify message directly to AF.</w:t>
      </w:r>
    </w:p>
    <w:p w14:paraId="072BB5F0" w14:textId="77777777" w:rsidR="00BE6553" w:rsidRDefault="00BE6553" w:rsidP="00BE6553">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2EF7DCC" w14:textId="77777777" w:rsidR="00BE6553" w:rsidRDefault="00BE6553" w:rsidP="00BE6553">
      <w:pPr>
        <w:pStyle w:val="B1"/>
      </w:pPr>
      <w:r>
        <w:t>6b.</w:t>
      </w:r>
      <w:r>
        <w:tab/>
        <w:t>The TSCTSF sends Ntsctsf_QoSandTSCAssistance_Notify message with the event reported by the PCF to the NEF.</w:t>
      </w:r>
    </w:p>
    <w:p w14:paraId="28B9CB22" w14:textId="77777777" w:rsidR="00BE6553" w:rsidRDefault="00BE6553" w:rsidP="00BE6553">
      <w:pPr>
        <w:pStyle w:val="B1"/>
      </w:pPr>
      <w:r>
        <w:tab/>
        <w:t>If the AF is considered to be trusted by the operator, the TSCTSF sends the Ntsctsf_QoSandTSCAssistance_Notify message directly to the AF.</w:t>
      </w:r>
    </w:p>
    <w:p w14:paraId="7AB2B0E3" w14:textId="77777777" w:rsidR="00BE6553" w:rsidRDefault="00BE6553" w:rsidP="00BE6553">
      <w:pPr>
        <w:pStyle w:val="B1"/>
      </w:pPr>
      <w:r>
        <w:t>7.</w:t>
      </w:r>
      <w:r>
        <w:tab/>
        <w:t>The NEF sends Nnef_AFsessionWithQoS_Notify message with the event reported by the PCF to the AF.</w:t>
      </w:r>
    </w:p>
    <w:p w14:paraId="5B76A45D" w14:textId="77777777" w:rsidR="00FB5AE2" w:rsidRPr="002E70C1" w:rsidRDefault="00FB5AE2" w:rsidP="00FB5A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70293F9" w14:textId="77777777" w:rsidR="00FB5AE2" w:rsidRPr="00140E21" w:rsidRDefault="00FB5AE2" w:rsidP="00FB5AE2">
      <w:pPr>
        <w:pStyle w:val="Heading4"/>
      </w:pPr>
      <w:bookmarkStart w:id="29" w:name="_Toc114668627"/>
      <w:r w:rsidRPr="00140E21">
        <w:t>5.2.6.9</w:t>
      </w:r>
      <w:r w:rsidRPr="00140E21">
        <w:tab/>
        <w:t>Nnef_AFsessionWithQoS service</w:t>
      </w:r>
      <w:bookmarkEnd w:id="29"/>
    </w:p>
    <w:p w14:paraId="48F391F8" w14:textId="77777777" w:rsidR="00FB5AE2" w:rsidRPr="00140E21" w:rsidRDefault="00FB5AE2" w:rsidP="00FB5AE2">
      <w:pPr>
        <w:pStyle w:val="Heading5"/>
      </w:pPr>
      <w:bookmarkStart w:id="30" w:name="_Toc114668628"/>
      <w:r w:rsidRPr="00140E21">
        <w:t>5.2.6.9.1</w:t>
      </w:r>
      <w:r w:rsidRPr="00140E21">
        <w:tab/>
        <w:t>General</w:t>
      </w:r>
      <w:bookmarkEnd w:id="30"/>
    </w:p>
    <w:p w14:paraId="4333C11E" w14:textId="77777777" w:rsidR="00FB5AE2" w:rsidRPr="00140E21" w:rsidRDefault="00FB5AE2" w:rsidP="00FB5AE2">
      <w:r w:rsidRPr="00140E21">
        <w:t>See clause 4.15.6.6.</w:t>
      </w:r>
    </w:p>
    <w:p w14:paraId="33847690" w14:textId="77777777" w:rsidR="00FB5AE2" w:rsidRPr="00140E21" w:rsidRDefault="00FB5AE2" w:rsidP="00FB5AE2">
      <w:r>
        <w:t>This service is also used to support subscription and notification of QoS Monitoring for URLLC, as described in clause 5.33.3.2 of TS 23.501 [2].</w:t>
      </w:r>
    </w:p>
    <w:p w14:paraId="7BC543E8" w14:textId="77777777" w:rsidR="00FB5AE2" w:rsidRPr="00140E21" w:rsidRDefault="00FB5AE2" w:rsidP="00FB5AE2">
      <w:pPr>
        <w:pStyle w:val="Heading5"/>
      </w:pPr>
      <w:bookmarkStart w:id="31" w:name="_Toc114668629"/>
      <w:r w:rsidRPr="00140E21">
        <w:t>5.2.6.9.2</w:t>
      </w:r>
      <w:r w:rsidRPr="00140E21">
        <w:tab/>
        <w:t>Nnef_AFsessionWithQoS_Create service operation</w:t>
      </w:r>
      <w:bookmarkEnd w:id="31"/>
    </w:p>
    <w:p w14:paraId="59CB1410" w14:textId="77777777" w:rsidR="00FB5AE2" w:rsidRPr="00140E21" w:rsidRDefault="00FB5AE2" w:rsidP="00FB5AE2">
      <w:r w:rsidRPr="00140E21">
        <w:rPr>
          <w:b/>
        </w:rPr>
        <w:t>Service operation name:</w:t>
      </w:r>
      <w:r w:rsidRPr="00140E21">
        <w:t xml:space="preserve"> Nnef_AFsessionWithQoS Create</w:t>
      </w:r>
    </w:p>
    <w:p w14:paraId="5ECDA285" w14:textId="77777777" w:rsidR="00FB5AE2" w:rsidRPr="00140E21" w:rsidRDefault="00FB5AE2" w:rsidP="00FB5AE2">
      <w:r w:rsidRPr="00140E21">
        <w:rPr>
          <w:b/>
        </w:rPr>
        <w:t>Description:</w:t>
      </w:r>
      <w:r w:rsidRPr="00140E21">
        <w:t xml:space="preserve"> The consumer requests the network to provide a specific QoS for an A</w:t>
      </w:r>
      <w:r>
        <w:t>F</w:t>
      </w:r>
      <w:r w:rsidRPr="00140E21">
        <w:t xml:space="preserve"> session.</w:t>
      </w:r>
    </w:p>
    <w:p w14:paraId="11E0BA10" w14:textId="77777777" w:rsidR="00FB5AE2" w:rsidRPr="00140E21" w:rsidRDefault="00FB5AE2" w:rsidP="00FB5AE2">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p>
    <w:p w14:paraId="754EA0F2" w14:textId="20D884DE" w:rsidR="00FB5AE2" w:rsidRPr="00140E21" w:rsidRDefault="00FB5AE2" w:rsidP="00FB5AE2">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w:t>
      </w:r>
      <w:ins w:id="32" w:author="Nokia" w:date="2022-09-30T09:52:00Z">
        <w:r>
          <w:t xml:space="preserve">Requested </w:t>
        </w:r>
      </w:ins>
      <w:r>
        <w:t xml:space="preserve">Alternative QoS </w:t>
      </w:r>
      <w:del w:id="33" w:author="Nokia" w:date="2022-09-30T09:51:00Z">
        <w:r w:rsidDel="00FB5AE2">
          <w:delText>Related</w:delText>
        </w:r>
      </w:del>
      <w:r>
        <w:t xml:space="preserve"> parameter sets</w:t>
      </w:r>
      <w:r w:rsidRPr="00140E21">
        <w:t>.</w:t>
      </w:r>
    </w:p>
    <w:p w14:paraId="64815966" w14:textId="77777777" w:rsidR="00FB5AE2" w:rsidRPr="00140E21" w:rsidRDefault="00FB5AE2" w:rsidP="00FB5AE2">
      <w:r>
        <w:rPr>
          <w:b/>
        </w:rPr>
        <w:t>Outputs, Required</w:t>
      </w:r>
      <w:r w:rsidRPr="00140E21">
        <w:rPr>
          <w:b/>
        </w:rPr>
        <w:t>:</w:t>
      </w:r>
      <w:r w:rsidRPr="00140E21">
        <w:t xml:space="preserve"> Transaction Reference ID, result.</w:t>
      </w:r>
    </w:p>
    <w:p w14:paraId="514F9710" w14:textId="77777777" w:rsidR="00FB5AE2" w:rsidRPr="00140E21" w:rsidRDefault="00FB5AE2" w:rsidP="00FB5AE2">
      <w:r w:rsidRPr="00140E21">
        <w:rPr>
          <w:b/>
        </w:rPr>
        <w:t>Output (optional):</w:t>
      </w:r>
      <w:r w:rsidRPr="00140E21">
        <w:t xml:space="preserve"> None.</w:t>
      </w:r>
    </w:p>
    <w:p w14:paraId="75632810" w14:textId="77777777" w:rsidR="00FB5AE2" w:rsidRPr="00140E21" w:rsidRDefault="00FB5AE2" w:rsidP="00FB5AE2">
      <w:pPr>
        <w:pStyle w:val="Heading5"/>
      </w:pPr>
      <w:bookmarkStart w:id="34" w:name="_Toc114668630"/>
      <w:r w:rsidRPr="00140E21">
        <w:t>5.2.6.9.3</w:t>
      </w:r>
      <w:r w:rsidRPr="00140E21">
        <w:tab/>
        <w:t>Nnef_AFsessionWithQoS_Notify service operation</w:t>
      </w:r>
      <w:bookmarkEnd w:id="34"/>
    </w:p>
    <w:p w14:paraId="7804D330" w14:textId="77777777" w:rsidR="00FB5AE2" w:rsidRPr="00140E21" w:rsidRDefault="00FB5AE2" w:rsidP="00FB5AE2">
      <w:r w:rsidRPr="00140E21">
        <w:rPr>
          <w:b/>
        </w:rPr>
        <w:t>Service operation name:</w:t>
      </w:r>
      <w:r w:rsidRPr="00140E21">
        <w:t xml:space="preserve"> Nnef_AFsessionWithQoS Notify</w:t>
      </w:r>
    </w:p>
    <w:p w14:paraId="6C26CF7F" w14:textId="77777777" w:rsidR="00FB5AE2" w:rsidRPr="00140E21" w:rsidRDefault="00FB5AE2" w:rsidP="00FB5AE2">
      <w:r w:rsidRPr="00140E21">
        <w:rPr>
          <w:b/>
        </w:rPr>
        <w:t>Description:</w:t>
      </w:r>
      <w:r w:rsidRPr="00140E21">
        <w:t xml:space="preserve"> NEF reports the </w:t>
      </w:r>
      <w:r>
        <w:t xml:space="preserve">QoS Flow </w:t>
      </w:r>
      <w:r w:rsidRPr="00140E21">
        <w:t>level event(s) to the consumer.</w:t>
      </w:r>
    </w:p>
    <w:p w14:paraId="27F32D1B" w14:textId="77777777" w:rsidR="00FB5AE2" w:rsidRPr="00140E21" w:rsidRDefault="00FB5AE2" w:rsidP="00FB5AE2">
      <w:r>
        <w:rPr>
          <w:b/>
        </w:rPr>
        <w:t>Inputs, Required</w:t>
      </w:r>
      <w:r w:rsidRPr="00140E21">
        <w:rPr>
          <w:b/>
        </w:rPr>
        <w:t>:</w:t>
      </w:r>
      <w:r>
        <w:t xml:space="preserve"> R</w:t>
      </w:r>
      <w:r w:rsidRPr="00140E21">
        <w:t>eports</w:t>
      </w:r>
      <w:r>
        <w:t xml:space="preserve"> of the events as defined in clause 6.1.3.18 of TS 23.503 [20]</w:t>
      </w:r>
      <w:r w:rsidRPr="00140E21">
        <w:t>.</w:t>
      </w:r>
    </w:p>
    <w:p w14:paraId="371622ED" w14:textId="77777777" w:rsidR="00FB5AE2" w:rsidRPr="00140E21" w:rsidRDefault="00FB5AE2" w:rsidP="00FB5AE2">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p>
    <w:p w14:paraId="6746A7D3" w14:textId="77777777" w:rsidR="00FB5AE2" w:rsidRPr="00140E21" w:rsidRDefault="00FB5AE2" w:rsidP="00FB5AE2">
      <w:r>
        <w:rPr>
          <w:b/>
        </w:rPr>
        <w:t>Outputs, Required</w:t>
      </w:r>
      <w:r w:rsidRPr="00140E21">
        <w:rPr>
          <w:b/>
        </w:rPr>
        <w:t>:</w:t>
      </w:r>
      <w:r w:rsidRPr="00140E21">
        <w:t xml:space="preserve"> None.</w:t>
      </w:r>
    </w:p>
    <w:p w14:paraId="1CA13FAB" w14:textId="77777777" w:rsidR="00FB5AE2" w:rsidRPr="00140E21" w:rsidRDefault="00FB5AE2" w:rsidP="00FB5AE2">
      <w:r w:rsidRPr="00140E21">
        <w:rPr>
          <w:b/>
        </w:rPr>
        <w:t>Output (optional):</w:t>
      </w:r>
      <w:r w:rsidRPr="00140E21">
        <w:t xml:space="preserve"> None.</w:t>
      </w:r>
    </w:p>
    <w:p w14:paraId="711439D1" w14:textId="77777777" w:rsidR="00FB5AE2" w:rsidRDefault="00FB5AE2" w:rsidP="00FB5AE2">
      <w:pPr>
        <w:pStyle w:val="Heading5"/>
      </w:pPr>
      <w:bookmarkStart w:id="35" w:name="_Toc114668631"/>
      <w:r>
        <w:lastRenderedPageBreak/>
        <w:t>5.2.6.9.4</w:t>
      </w:r>
      <w:r>
        <w:tab/>
        <w:t>Nnef_AFsessionWithQoS_Revoke service operation</w:t>
      </w:r>
      <w:bookmarkEnd w:id="35"/>
    </w:p>
    <w:p w14:paraId="2FFAF7B2" w14:textId="77777777" w:rsidR="00FB5AE2" w:rsidRDefault="00FB5AE2" w:rsidP="00FB5AE2">
      <w:r w:rsidRPr="001D471F">
        <w:rPr>
          <w:b/>
          <w:bCs/>
        </w:rPr>
        <w:t>Service operation name:</w:t>
      </w:r>
      <w:r>
        <w:t xml:space="preserve"> Nnef_AFsessionWithQoS Revoke</w:t>
      </w:r>
    </w:p>
    <w:p w14:paraId="49FD2960" w14:textId="77777777" w:rsidR="00FB5AE2" w:rsidRDefault="00FB5AE2" w:rsidP="00FB5AE2">
      <w:r w:rsidRPr="001D471F">
        <w:rPr>
          <w:b/>
          <w:bCs/>
        </w:rPr>
        <w:t>Description:</w:t>
      </w:r>
      <w:r>
        <w:t xml:space="preserve"> The consumer requests the network to revoke the AF session with requested QoS or the AF session with requested QoS including Alternative Service Requirements.</w:t>
      </w:r>
    </w:p>
    <w:p w14:paraId="10292D2E" w14:textId="77777777" w:rsidR="00FB5AE2" w:rsidRDefault="00FB5AE2" w:rsidP="00FB5AE2">
      <w:r>
        <w:rPr>
          <w:b/>
          <w:bCs/>
        </w:rPr>
        <w:t>Inputs, Required</w:t>
      </w:r>
      <w:r w:rsidRPr="001D471F">
        <w:rPr>
          <w:b/>
          <w:bCs/>
        </w:rPr>
        <w:t>:</w:t>
      </w:r>
      <w:r>
        <w:t xml:space="preserve"> Transaction Reference ID.</w:t>
      </w:r>
    </w:p>
    <w:p w14:paraId="16B7075E" w14:textId="77777777" w:rsidR="00FB5AE2" w:rsidRDefault="00FB5AE2" w:rsidP="00FB5AE2">
      <w:r>
        <w:rPr>
          <w:b/>
          <w:bCs/>
        </w:rPr>
        <w:t>Inputs, Optional</w:t>
      </w:r>
      <w:r w:rsidRPr="001D471F">
        <w:rPr>
          <w:b/>
          <w:bCs/>
        </w:rPr>
        <w:t>:</w:t>
      </w:r>
      <w:r>
        <w:t xml:space="preserve"> None.</w:t>
      </w:r>
    </w:p>
    <w:p w14:paraId="06A269D5" w14:textId="77777777" w:rsidR="00FB5AE2" w:rsidRDefault="00FB5AE2" w:rsidP="00FB5AE2">
      <w:r>
        <w:rPr>
          <w:b/>
          <w:bCs/>
        </w:rPr>
        <w:t>Outputs, Required</w:t>
      </w:r>
      <w:r w:rsidRPr="001D471F">
        <w:rPr>
          <w:b/>
          <w:bCs/>
        </w:rPr>
        <w:t>:</w:t>
      </w:r>
      <w:r>
        <w:t xml:space="preserve"> Transaction Reference ID, result.</w:t>
      </w:r>
    </w:p>
    <w:p w14:paraId="1FC2CB33" w14:textId="77777777" w:rsidR="00FB5AE2" w:rsidRDefault="00FB5AE2" w:rsidP="00FB5AE2">
      <w:r w:rsidRPr="001D471F">
        <w:rPr>
          <w:b/>
          <w:bCs/>
        </w:rPr>
        <w:t>Output (optional):</w:t>
      </w:r>
      <w:r>
        <w:t xml:space="preserve"> None.</w:t>
      </w:r>
    </w:p>
    <w:p w14:paraId="0EFA2D8F" w14:textId="77777777" w:rsidR="00FB5AE2" w:rsidRDefault="00FB5AE2" w:rsidP="00FB5AE2">
      <w:pPr>
        <w:pStyle w:val="Heading5"/>
      </w:pPr>
      <w:bookmarkStart w:id="36" w:name="_Toc114668632"/>
      <w:r>
        <w:t>5.2.6.9.5</w:t>
      </w:r>
      <w:r>
        <w:tab/>
        <w:t>Nnef_AFsessionWithQoS_Update service operation</w:t>
      </w:r>
      <w:bookmarkEnd w:id="36"/>
    </w:p>
    <w:p w14:paraId="2EB28C1C" w14:textId="77777777" w:rsidR="00FB5AE2" w:rsidRDefault="00FB5AE2" w:rsidP="00FB5AE2">
      <w:r w:rsidRPr="005A1DC9">
        <w:rPr>
          <w:b/>
          <w:bCs/>
        </w:rPr>
        <w:t>Service operation name:</w:t>
      </w:r>
      <w:r>
        <w:t xml:space="preserve"> Nnef_AFsessionWithQoS Update</w:t>
      </w:r>
    </w:p>
    <w:p w14:paraId="12B5DAC0" w14:textId="77777777" w:rsidR="00FB5AE2" w:rsidRDefault="00FB5AE2" w:rsidP="00FB5AE2">
      <w:r w:rsidRPr="005A1DC9">
        <w:rPr>
          <w:b/>
          <w:bCs/>
        </w:rPr>
        <w:t>Description:</w:t>
      </w:r>
      <w:r>
        <w:t xml:space="preserve"> The consumer requests the network to update the Service Requirement(s) and/or additional Alternative Service Requirement(s) for an AF session.</w:t>
      </w:r>
    </w:p>
    <w:p w14:paraId="6595C3A7" w14:textId="77777777" w:rsidR="00FB5AE2" w:rsidRDefault="00FB5AE2" w:rsidP="00FB5AE2">
      <w:r>
        <w:rPr>
          <w:b/>
          <w:bCs/>
        </w:rPr>
        <w:t>Inputs, Required</w:t>
      </w:r>
      <w:r w:rsidRPr="005A1DC9">
        <w:rPr>
          <w:b/>
          <w:bCs/>
        </w:rPr>
        <w:t>:</w:t>
      </w:r>
      <w:r>
        <w:t xml:space="preserve"> Transaction Reference ID.</w:t>
      </w:r>
    </w:p>
    <w:p w14:paraId="3D7FB795" w14:textId="019B1022" w:rsidR="00FB5AE2" w:rsidRDefault="00FB5AE2" w:rsidP="00FB5AE2">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w:t>
      </w:r>
      <w:ins w:id="37" w:author="Nokia" w:date="2022-09-30T09:52:00Z">
        <w:r>
          <w:t xml:space="preserve">Requested </w:t>
        </w:r>
      </w:ins>
      <w:r>
        <w:t>Alternative QoS</w:t>
      </w:r>
      <w:del w:id="38" w:author="Nokia" w:date="2022-09-30T09:52:00Z">
        <w:r w:rsidDel="00FB5AE2">
          <w:delText xml:space="preserve"> Related</w:delText>
        </w:r>
      </w:del>
      <w:r>
        <w:t xml:space="preserve"> parameter sets.</w:t>
      </w:r>
    </w:p>
    <w:p w14:paraId="67B2A7C4" w14:textId="77777777" w:rsidR="00FB5AE2" w:rsidRDefault="00FB5AE2" w:rsidP="00FB5AE2">
      <w:r>
        <w:rPr>
          <w:b/>
          <w:bCs/>
        </w:rPr>
        <w:t>Outputs, Required</w:t>
      </w:r>
      <w:r w:rsidRPr="005A1DC9">
        <w:rPr>
          <w:b/>
          <w:bCs/>
        </w:rPr>
        <w:t>:</w:t>
      </w:r>
      <w:r>
        <w:t xml:space="preserve"> Result.</w:t>
      </w:r>
    </w:p>
    <w:p w14:paraId="5E555A39" w14:textId="233108A7" w:rsidR="00FB5AE2" w:rsidRDefault="00FB5AE2" w:rsidP="008461D9">
      <w:r w:rsidRPr="005A1DC9">
        <w:rPr>
          <w:b/>
          <w:bCs/>
        </w:rPr>
        <w:t>Output (optional):</w:t>
      </w:r>
      <w:r>
        <w:t xml:space="preserve"> None.</w:t>
      </w:r>
    </w:p>
    <w:bookmarkEnd w:id="18"/>
    <w:bookmarkEnd w:id="19"/>
    <w:bookmarkEnd w:id="20"/>
    <w:bookmarkEnd w:id="21"/>
    <w:bookmarkEnd w:id="14"/>
    <w:bookmarkEnd w:id="15"/>
    <w:p w14:paraId="7DE07462" w14:textId="5F58643F"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9DE29" w14:textId="77777777" w:rsidR="009C5260" w:rsidRDefault="009C5260">
      <w:r>
        <w:separator/>
      </w:r>
    </w:p>
  </w:endnote>
  <w:endnote w:type="continuationSeparator" w:id="0">
    <w:p w14:paraId="36E9ABD6" w14:textId="77777777" w:rsidR="009C5260" w:rsidRDefault="009C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32B5" w14:textId="77777777" w:rsidR="009C5260" w:rsidRDefault="009C5260">
      <w:r>
        <w:separator/>
      </w:r>
    </w:p>
  </w:footnote>
  <w:footnote w:type="continuationSeparator" w:id="0">
    <w:p w14:paraId="48CCD9B8" w14:textId="77777777" w:rsidR="009C5260" w:rsidRDefault="009C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49BD6B6"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F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07F710B"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F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114BCB"/>
    <w:multiLevelType w:val="hybridMultilevel"/>
    <w:tmpl w:val="68E21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6813"/>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F0C1D"/>
    <w:rsid w:val="001F1132"/>
    <w:rsid w:val="001F168B"/>
    <w:rsid w:val="002058F0"/>
    <w:rsid w:val="002217D3"/>
    <w:rsid w:val="00223C79"/>
    <w:rsid w:val="00226F28"/>
    <w:rsid w:val="002347A2"/>
    <w:rsid w:val="00245745"/>
    <w:rsid w:val="002666A7"/>
    <w:rsid w:val="002675F0"/>
    <w:rsid w:val="002A0CB5"/>
    <w:rsid w:val="002A3367"/>
    <w:rsid w:val="002A7AE0"/>
    <w:rsid w:val="002B6339"/>
    <w:rsid w:val="002E00EE"/>
    <w:rsid w:val="002E1C48"/>
    <w:rsid w:val="002E667E"/>
    <w:rsid w:val="002E70C1"/>
    <w:rsid w:val="003172DC"/>
    <w:rsid w:val="00335450"/>
    <w:rsid w:val="00337163"/>
    <w:rsid w:val="00353305"/>
    <w:rsid w:val="00353743"/>
    <w:rsid w:val="0035427D"/>
    <w:rsid w:val="0035462D"/>
    <w:rsid w:val="00365F9E"/>
    <w:rsid w:val="00376505"/>
    <w:rsid w:val="003765B8"/>
    <w:rsid w:val="003842D0"/>
    <w:rsid w:val="00385984"/>
    <w:rsid w:val="003A38E5"/>
    <w:rsid w:val="003A6FBA"/>
    <w:rsid w:val="003B5407"/>
    <w:rsid w:val="003B63B3"/>
    <w:rsid w:val="003C3971"/>
    <w:rsid w:val="003D3597"/>
    <w:rsid w:val="00402E45"/>
    <w:rsid w:val="00404D98"/>
    <w:rsid w:val="0040709E"/>
    <w:rsid w:val="00423334"/>
    <w:rsid w:val="004345EC"/>
    <w:rsid w:val="00465515"/>
    <w:rsid w:val="00485DC1"/>
    <w:rsid w:val="00492013"/>
    <w:rsid w:val="00494592"/>
    <w:rsid w:val="004A5855"/>
    <w:rsid w:val="004D1C5C"/>
    <w:rsid w:val="004D3578"/>
    <w:rsid w:val="004E213A"/>
    <w:rsid w:val="004F0988"/>
    <w:rsid w:val="004F3340"/>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50C7"/>
    <w:rsid w:val="00647114"/>
    <w:rsid w:val="00657DBC"/>
    <w:rsid w:val="006768D0"/>
    <w:rsid w:val="00685B7C"/>
    <w:rsid w:val="006A323F"/>
    <w:rsid w:val="006B30D0"/>
    <w:rsid w:val="006B3D7B"/>
    <w:rsid w:val="006B725B"/>
    <w:rsid w:val="006C03A0"/>
    <w:rsid w:val="006C3D95"/>
    <w:rsid w:val="006C41D6"/>
    <w:rsid w:val="006E5C86"/>
    <w:rsid w:val="006E73C9"/>
    <w:rsid w:val="006F7BC1"/>
    <w:rsid w:val="00701116"/>
    <w:rsid w:val="00702757"/>
    <w:rsid w:val="00713C44"/>
    <w:rsid w:val="00731EC1"/>
    <w:rsid w:val="00732B8C"/>
    <w:rsid w:val="00734A5B"/>
    <w:rsid w:val="00737283"/>
    <w:rsid w:val="0074026F"/>
    <w:rsid w:val="007415A2"/>
    <w:rsid w:val="007429F6"/>
    <w:rsid w:val="00742FD3"/>
    <w:rsid w:val="00744E76"/>
    <w:rsid w:val="00762AA1"/>
    <w:rsid w:val="00765EAF"/>
    <w:rsid w:val="00774DA4"/>
    <w:rsid w:val="00776774"/>
    <w:rsid w:val="00781B6A"/>
    <w:rsid w:val="00781F0F"/>
    <w:rsid w:val="0078671F"/>
    <w:rsid w:val="007A4FF6"/>
    <w:rsid w:val="007B600E"/>
    <w:rsid w:val="007C70A8"/>
    <w:rsid w:val="007D454C"/>
    <w:rsid w:val="007E7ECC"/>
    <w:rsid w:val="007F0F4A"/>
    <w:rsid w:val="007F7E17"/>
    <w:rsid w:val="008028A4"/>
    <w:rsid w:val="00805FE6"/>
    <w:rsid w:val="00830747"/>
    <w:rsid w:val="008461D9"/>
    <w:rsid w:val="008471CD"/>
    <w:rsid w:val="008768CA"/>
    <w:rsid w:val="008812F5"/>
    <w:rsid w:val="00894594"/>
    <w:rsid w:val="008A3270"/>
    <w:rsid w:val="008B144E"/>
    <w:rsid w:val="008B6931"/>
    <w:rsid w:val="008C384C"/>
    <w:rsid w:val="008D2F9C"/>
    <w:rsid w:val="008F1371"/>
    <w:rsid w:val="0090271F"/>
    <w:rsid w:val="00902E23"/>
    <w:rsid w:val="009114D7"/>
    <w:rsid w:val="0091348E"/>
    <w:rsid w:val="00915C59"/>
    <w:rsid w:val="00917CCB"/>
    <w:rsid w:val="00942EC2"/>
    <w:rsid w:val="00964B2F"/>
    <w:rsid w:val="009727FD"/>
    <w:rsid w:val="00986793"/>
    <w:rsid w:val="00995925"/>
    <w:rsid w:val="009A624D"/>
    <w:rsid w:val="009C33C4"/>
    <w:rsid w:val="009C5260"/>
    <w:rsid w:val="009E7391"/>
    <w:rsid w:val="009F37B7"/>
    <w:rsid w:val="009F7CF8"/>
    <w:rsid w:val="009F7F44"/>
    <w:rsid w:val="00A10F02"/>
    <w:rsid w:val="00A164B4"/>
    <w:rsid w:val="00A225D5"/>
    <w:rsid w:val="00A238E8"/>
    <w:rsid w:val="00A2402E"/>
    <w:rsid w:val="00A26956"/>
    <w:rsid w:val="00A27486"/>
    <w:rsid w:val="00A32842"/>
    <w:rsid w:val="00A419F2"/>
    <w:rsid w:val="00A50F6F"/>
    <w:rsid w:val="00A53724"/>
    <w:rsid w:val="00A56066"/>
    <w:rsid w:val="00A73129"/>
    <w:rsid w:val="00A82346"/>
    <w:rsid w:val="00A92BA1"/>
    <w:rsid w:val="00AC1119"/>
    <w:rsid w:val="00AC1202"/>
    <w:rsid w:val="00AC6BC6"/>
    <w:rsid w:val="00AE65E2"/>
    <w:rsid w:val="00AF13C8"/>
    <w:rsid w:val="00AF2354"/>
    <w:rsid w:val="00B0491F"/>
    <w:rsid w:val="00B13067"/>
    <w:rsid w:val="00B132AC"/>
    <w:rsid w:val="00B15449"/>
    <w:rsid w:val="00B21546"/>
    <w:rsid w:val="00B4641D"/>
    <w:rsid w:val="00B60E5E"/>
    <w:rsid w:val="00B66401"/>
    <w:rsid w:val="00B66B4C"/>
    <w:rsid w:val="00B81EB7"/>
    <w:rsid w:val="00B93086"/>
    <w:rsid w:val="00BA19ED"/>
    <w:rsid w:val="00BA4890"/>
    <w:rsid w:val="00BA4B8D"/>
    <w:rsid w:val="00BB36AD"/>
    <w:rsid w:val="00BC0F7D"/>
    <w:rsid w:val="00BC78D9"/>
    <w:rsid w:val="00BD7D31"/>
    <w:rsid w:val="00BE3255"/>
    <w:rsid w:val="00BE6553"/>
    <w:rsid w:val="00BF128E"/>
    <w:rsid w:val="00C00372"/>
    <w:rsid w:val="00C074DD"/>
    <w:rsid w:val="00C1496A"/>
    <w:rsid w:val="00C33079"/>
    <w:rsid w:val="00C45231"/>
    <w:rsid w:val="00C51C7C"/>
    <w:rsid w:val="00C526D1"/>
    <w:rsid w:val="00C553CA"/>
    <w:rsid w:val="00C63A7C"/>
    <w:rsid w:val="00C67BF7"/>
    <w:rsid w:val="00C72833"/>
    <w:rsid w:val="00C73A5E"/>
    <w:rsid w:val="00C80F1D"/>
    <w:rsid w:val="00C86949"/>
    <w:rsid w:val="00C93F40"/>
    <w:rsid w:val="00CA3D0C"/>
    <w:rsid w:val="00CB45A9"/>
    <w:rsid w:val="00CB5835"/>
    <w:rsid w:val="00CC1458"/>
    <w:rsid w:val="00CC6BED"/>
    <w:rsid w:val="00CC6CA2"/>
    <w:rsid w:val="00CD0A55"/>
    <w:rsid w:val="00CE064A"/>
    <w:rsid w:val="00CF2121"/>
    <w:rsid w:val="00D20DF8"/>
    <w:rsid w:val="00D359F6"/>
    <w:rsid w:val="00D4500B"/>
    <w:rsid w:val="00D57972"/>
    <w:rsid w:val="00D617AC"/>
    <w:rsid w:val="00D675A9"/>
    <w:rsid w:val="00D738D6"/>
    <w:rsid w:val="00D755EB"/>
    <w:rsid w:val="00D76048"/>
    <w:rsid w:val="00D849AA"/>
    <w:rsid w:val="00D86C9A"/>
    <w:rsid w:val="00D87D96"/>
    <w:rsid w:val="00D87E00"/>
    <w:rsid w:val="00D9134D"/>
    <w:rsid w:val="00DA5829"/>
    <w:rsid w:val="00DA7A03"/>
    <w:rsid w:val="00DB1818"/>
    <w:rsid w:val="00DC309B"/>
    <w:rsid w:val="00DC4DA2"/>
    <w:rsid w:val="00DD4C17"/>
    <w:rsid w:val="00DD74A5"/>
    <w:rsid w:val="00DF2B1F"/>
    <w:rsid w:val="00DF62CD"/>
    <w:rsid w:val="00E00D5F"/>
    <w:rsid w:val="00E16509"/>
    <w:rsid w:val="00E17E21"/>
    <w:rsid w:val="00E35121"/>
    <w:rsid w:val="00E40687"/>
    <w:rsid w:val="00E4201A"/>
    <w:rsid w:val="00E44582"/>
    <w:rsid w:val="00E45F84"/>
    <w:rsid w:val="00E53638"/>
    <w:rsid w:val="00E60916"/>
    <w:rsid w:val="00E72E13"/>
    <w:rsid w:val="00E73EED"/>
    <w:rsid w:val="00E77645"/>
    <w:rsid w:val="00E811E0"/>
    <w:rsid w:val="00E852E8"/>
    <w:rsid w:val="00E955EE"/>
    <w:rsid w:val="00E9662D"/>
    <w:rsid w:val="00EA15B0"/>
    <w:rsid w:val="00EA1797"/>
    <w:rsid w:val="00EA5EA7"/>
    <w:rsid w:val="00EB0435"/>
    <w:rsid w:val="00EC4A25"/>
    <w:rsid w:val="00ED0137"/>
    <w:rsid w:val="00EE66A3"/>
    <w:rsid w:val="00EF58AD"/>
    <w:rsid w:val="00F025A2"/>
    <w:rsid w:val="00F04712"/>
    <w:rsid w:val="00F07BFD"/>
    <w:rsid w:val="00F13360"/>
    <w:rsid w:val="00F1775F"/>
    <w:rsid w:val="00F223E5"/>
    <w:rsid w:val="00F22EC7"/>
    <w:rsid w:val="00F303E7"/>
    <w:rsid w:val="00F325C8"/>
    <w:rsid w:val="00F40138"/>
    <w:rsid w:val="00F51269"/>
    <w:rsid w:val="00F653B8"/>
    <w:rsid w:val="00F65AB1"/>
    <w:rsid w:val="00F667BD"/>
    <w:rsid w:val="00F804EE"/>
    <w:rsid w:val="00F9008D"/>
    <w:rsid w:val="00FA1266"/>
    <w:rsid w:val="00FA79EC"/>
    <w:rsid w:val="00FB5AE2"/>
    <w:rsid w:val="00FB6767"/>
    <w:rsid w:val="00FC1192"/>
    <w:rsid w:val="00FC6A67"/>
    <w:rsid w:val="00FD225D"/>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5AIRPNAIUNRU-2028481721-7154</_dlc_DocId>
    <_dlc_DocIdUrl xmlns="71c5aaf6-e6ce-465b-b873-5148d2a4c105">
      <Url>https://nokia.sharepoint.com/sites/c5g/e2earch/_layouts/15/DocIdRedir.aspx?ID=5AIRPNAIUNRU-2028481721-7154</Url>
      <Description>5AIRPNAIUNRU-2028481721-7154</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1CDC18D-81F4-425F-A9E6-783977217DCF}">
  <ds:schemaRefs>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elements/1.1/"/>
    <ds:schemaRef ds:uri="f659f8e2-1f61-4f73-8f5e-1b768c00d15a"/>
    <ds:schemaRef ds:uri="http://www.w3.org/XML/1998/namespace"/>
    <ds:schemaRef ds:uri="http://purl.org/dc/dcmitype/"/>
  </ds:schemaRefs>
</ds:datastoreItem>
</file>

<file path=customXml/itemProps2.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4.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A7BAAC9-34B9-42ED-A648-969363764F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8</Pages>
  <Words>3420</Words>
  <Characters>19855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23229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21</cp:revision>
  <cp:lastPrinted>2019-02-25T14:05:00Z</cp:lastPrinted>
  <dcterms:created xsi:type="dcterms:W3CDTF">2022-09-08T21:23:00Z</dcterms:created>
  <dcterms:modified xsi:type="dcterms:W3CDTF">2022-09-30T18:18:00Z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ac973fde-5b63-4c7a-91d8-636a0494a7fd</vt:lpwstr>
  </property>
</Properties>
</file>